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F8D46" w14:textId="42768DEC" w:rsidR="00FD137B" w:rsidRDefault="00FD137B" w:rsidP="00FD1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451BEB" w:rsidRPr="00451BEB">
        <w:rPr>
          <w:b/>
          <w:noProof/>
          <w:sz w:val="24"/>
        </w:rPr>
        <w:t>275</w:t>
      </w:r>
    </w:p>
    <w:p w14:paraId="379092B6" w14:textId="5CFB736B" w:rsidR="00E40877" w:rsidRDefault="00FD137B" w:rsidP="00FD1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F04A" w:rsidR="001E41F3" w:rsidRPr="00410371" w:rsidRDefault="0061080B" w:rsidP="00F01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5022">
              <w:rPr>
                <w:b/>
                <w:noProof/>
                <w:sz w:val="28"/>
              </w:rPr>
              <w:t>29.</w:t>
            </w:r>
            <w:r w:rsidR="00424DDE">
              <w:rPr>
                <w:b/>
                <w:noProof/>
                <w:sz w:val="28"/>
              </w:rPr>
              <w:t>5</w:t>
            </w:r>
            <w:r w:rsidR="008A175F">
              <w:rPr>
                <w:b/>
                <w:noProof/>
                <w:sz w:val="28"/>
              </w:rPr>
              <w:t>5</w:t>
            </w:r>
            <w:r w:rsidR="00F0108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F62FB" w:rsidR="001E41F3" w:rsidRPr="00410371" w:rsidRDefault="007C56CA" w:rsidP="0083630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7C56CA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A26C6" w:rsidR="001E41F3" w:rsidRPr="00410371" w:rsidRDefault="0061080B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950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ADC0E" w:rsidR="001E41F3" w:rsidRPr="00410371" w:rsidRDefault="0061080B" w:rsidP="004E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630B">
              <w:rPr>
                <w:b/>
                <w:noProof/>
                <w:sz w:val="28"/>
              </w:rPr>
              <w:t>1</w:t>
            </w:r>
            <w:r w:rsidR="00424DDE">
              <w:rPr>
                <w:b/>
                <w:noProof/>
                <w:sz w:val="28"/>
              </w:rPr>
              <w:t>8</w:t>
            </w:r>
            <w:r w:rsidR="0083630B">
              <w:rPr>
                <w:b/>
                <w:noProof/>
                <w:sz w:val="28"/>
              </w:rPr>
              <w:t>.</w:t>
            </w:r>
            <w:r w:rsidR="00ED5094">
              <w:rPr>
                <w:b/>
                <w:noProof/>
                <w:sz w:val="28"/>
              </w:rPr>
              <w:t>1</w:t>
            </w:r>
            <w:r w:rsidR="006950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D51354" w:rsidR="001E41F3" w:rsidRDefault="00CF4A87" w:rsidP="00D502C5">
            <w:pPr>
              <w:pStyle w:val="CRCoverPage"/>
              <w:spacing w:after="0"/>
              <w:ind w:left="100"/>
              <w:rPr>
                <w:noProof/>
              </w:rPr>
            </w:pPr>
            <w:r w:rsidRPr="00CF4A87">
              <w:t>RFC</w:t>
            </w:r>
            <w:r w:rsidR="00D502C5">
              <w:t xml:space="preserve">7540 obsoleted by </w:t>
            </w:r>
            <w:r w:rsidRPr="00CF4A87">
              <w:t>RFC</w:t>
            </w:r>
            <w:r w:rsidR="00C47E83">
              <w:t>911</w:t>
            </w:r>
            <w:r w:rsidRPr="00CF4A87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2AB67" w:rsidR="001E41F3" w:rsidRDefault="0090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B4955" w:rsidR="001E41F3" w:rsidRDefault="0061080B" w:rsidP="000C3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39CA" w:rsidRPr="006362A3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42A64" w:rsidR="001E41F3" w:rsidRDefault="0061080B" w:rsidP="00CA3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2C27">
              <w:rPr>
                <w:noProof/>
              </w:rPr>
              <w:t>2023-0</w:t>
            </w:r>
            <w:r w:rsidR="00CA31D8">
              <w:rPr>
                <w:noProof/>
              </w:rPr>
              <w:t>9</w:t>
            </w:r>
            <w:r w:rsidR="00D42C27">
              <w:rPr>
                <w:noProof/>
              </w:rPr>
              <w:t>-2</w:t>
            </w:r>
            <w:r w:rsidR="00CA31D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8D15B" w:rsidR="001E41F3" w:rsidRDefault="007A15E4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66E5D" w:rsidR="001E41F3" w:rsidRDefault="0061080B" w:rsidP="00695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9502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6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26F8" w:rsidRDefault="004126F8" w:rsidP="00412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FC836" w14:textId="77777777" w:rsidR="004126F8" w:rsidRDefault="004126F8" w:rsidP="00412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agreed in </w:t>
            </w:r>
            <w:r w:rsidRPr="006D7F2C">
              <w:rPr>
                <w:lang w:eastAsia="zh-CN"/>
              </w:rPr>
              <w:t>C4-233141</w:t>
            </w:r>
            <w:r>
              <w:rPr>
                <w:lang w:eastAsia="zh-CN"/>
              </w:rPr>
              <w:t>/</w:t>
            </w:r>
            <w:r w:rsidRPr="006D7F2C">
              <w:rPr>
                <w:lang w:eastAsia="zh-CN"/>
              </w:rPr>
              <w:t>CP-232033</w:t>
            </w:r>
            <w:r>
              <w:rPr>
                <w:lang w:eastAsia="zh-CN"/>
              </w:rPr>
              <w:t>, several obsoleted HTTP RFCs need to be updated:</w:t>
            </w:r>
          </w:p>
          <w:p w14:paraId="0A80921E" w14:textId="77777777" w:rsidR="004126F8" w:rsidRPr="00D91EF8" w:rsidRDefault="004126F8" w:rsidP="004126F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91EF8">
              <w:rPr>
                <w:i/>
                <w:lang w:eastAsia="zh-CN"/>
              </w:rPr>
              <w:t>"Update HTTP/2 references from RFC 7540 to RFC 9113, HTTP semantics RFCs 7230, 7231, 7232, 7235, 7694 to RFC 9110, and HTTP Caching RFC 7234 to RFC 9111."</w:t>
            </w:r>
          </w:p>
          <w:p w14:paraId="01723BDB" w14:textId="77777777" w:rsidR="004126F8" w:rsidRDefault="004126F8" w:rsidP="004126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6EE174" w14:textId="77777777" w:rsidR="004126F8" w:rsidRDefault="004126F8" w:rsidP="00412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RFC 7540 is </w:t>
            </w:r>
            <w:r>
              <w:t>referenced in this specification, so it is proprosed to update it to RFC 9113.</w:t>
            </w:r>
          </w:p>
          <w:p w14:paraId="708AA7DE" w14:textId="38D0E386" w:rsidR="004126F8" w:rsidRDefault="004126F8" w:rsidP="004126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6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26F8" w:rsidRDefault="004126F8" w:rsidP="00412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26F8" w:rsidRDefault="004126F8" w:rsidP="00412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6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26F8" w:rsidRDefault="004126F8" w:rsidP="00412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CBEF04" w14:textId="77777777" w:rsidR="004126F8" w:rsidRDefault="004126F8" w:rsidP="00412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 from RFC 7540 to RFC 9113</w:t>
            </w:r>
          </w:p>
          <w:p w14:paraId="31C656EC" w14:textId="4E5D0F94" w:rsidR="004126F8" w:rsidRDefault="004126F8" w:rsidP="004126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6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26F8" w:rsidRDefault="004126F8" w:rsidP="00412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26F8" w:rsidRDefault="004126F8" w:rsidP="00412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6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26F8" w:rsidRDefault="004126F8" w:rsidP="00412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591AD" w:rsidR="004126F8" w:rsidRDefault="004126F8" w:rsidP="00412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referenced RFC </w:t>
            </w:r>
            <w:r>
              <w:rPr>
                <w:noProof/>
              </w:rPr>
              <w:t>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2889E" w:rsidR="001E41F3" w:rsidRDefault="00FB1E0B" w:rsidP="00EA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552A6">
              <w:t>6.1.2.1</w:t>
            </w:r>
            <w:r w:rsidR="00EA06B9">
              <w:rPr>
                <w:noProof/>
              </w:rPr>
              <w:t xml:space="preserve">, </w:t>
            </w:r>
            <w:r w:rsidR="00EA06B9" w:rsidRPr="007552A6">
              <w:t>6.</w:t>
            </w:r>
            <w:r w:rsidR="00EA06B9">
              <w:t>2</w:t>
            </w:r>
            <w:r w:rsidR="00EA06B9" w:rsidRPr="007552A6"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ACD98C" w14:textId="77777777" w:rsidR="00C57CE9" w:rsidRDefault="00C57CE9" w:rsidP="00C57CE9">
      <w:pPr>
        <w:pStyle w:val="Heading1"/>
      </w:pPr>
      <w:bookmarkStart w:id="2" w:name="_Toc122090680"/>
      <w:bookmarkStart w:id="3" w:name="_Toc145953027"/>
      <w:r>
        <w:t>2</w:t>
      </w:r>
      <w:r>
        <w:tab/>
        <w:t>References</w:t>
      </w:r>
      <w:bookmarkEnd w:id="2"/>
      <w:bookmarkEnd w:id="3"/>
    </w:p>
    <w:p w14:paraId="7A22AFB0" w14:textId="77777777" w:rsidR="00C57CE9" w:rsidRDefault="00C57CE9" w:rsidP="00C57CE9">
      <w:r>
        <w:t>The following documents contain provisions which, through reference in this text, constitute provisions of the present document.</w:t>
      </w:r>
    </w:p>
    <w:p w14:paraId="1FBAFF5B" w14:textId="77777777" w:rsidR="00C57CE9" w:rsidRDefault="00C57CE9" w:rsidP="00C57C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E308D1" w14:textId="77777777" w:rsidR="00C57CE9" w:rsidRDefault="00C57CE9" w:rsidP="00C57CE9">
      <w:pPr>
        <w:pStyle w:val="B1"/>
      </w:pPr>
      <w:r>
        <w:t>-</w:t>
      </w:r>
      <w:r>
        <w:tab/>
        <w:t>For a specific reference, subsequent revisions do not apply.</w:t>
      </w:r>
    </w:p>
    <w:p w14:paraId="17D63410" w14:textId="77777777" w:rsidR="00C57CE9" w:rsidRDefault="00C57CE9" w:rsidP="00C57CE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F980024" w14:textId="77777777" w:rsidR="00C57CE9" w:rsidRDefault="00C57CE9" w:rsidP="00C57CE9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54A0CA4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14D3C5D3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1B58E5C1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33.503</w:t>
      </w:r>
      <w:r>
        <w:rPr>
          <w:lang w:eastAsia="zh-CN"/>
        </w:rPr>
        <w:t>: "Security Aspects of Proximity based Services (ProSe) in the 5G System (5GS)".</w:t>
      </w:r>
    </w:p>
    <w:p w14:paraId="3C72D622" w14:textId="77777777" w:rsidR="00C57CE9" w:rsidRDefault="00C57CE9" w:rsidP="00C57CE9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1C8DB8F6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03FD6A58" w14:textId="77777777" w:rsidR="00C57CE9" w:rsidRDefault="00C57CE9" w:rsidP="00C57CE9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rFonts w:hint="eastAsia"/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2BE5758E" w14:textId="7A269B94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ins w:id="4" w:author="Baixiao" w:date="2023-09-25T10:12:00Z">
        <w:r w:rsidR="007D123D">
          <w:rPr>
            <w:noProof/>
          </w:rPr>
          <w:t>9113</w:t>
        </w:r>
      </w:ins>
      <w:del w:id="5" w:author="Baixiao" w:date="2023-09-25T10:12:00Z">
        <w:r w:rsidDel="007D123D">
          <w:rPr>
            <w:noProof/>
          </w:rPr>
          <w:delText>7540</w:delText>
        </w:r>
      </w:del>
      <w:r>
        <w:rPr>
          <w:noProof/>
        </w:rPr>
        <w:t>: "</w:t>
      </w:r>
      <w:del w:id="6" w:author="Baixiao" w:date="2023-09-25T10:12:00Z">
        <w:r w:rsidDel="001933DE">
          <w:rPr>
            <w:noProof/>
          </w:rPr>
          <w:delText>H</w:delText>
        </w:r>
      </w:del>
      <w:del w:id="7" w:author="Baixiao" w:date="2023-09-25T10:13:00Z">
        <w:r w:rsidDel="001933DE">
          <w:rPr>
            <w:noProof/>
          </w:rPr>
          <w:delText>ypertext Transfer Protocol Version 2 (</w:delText>
        </w:r>
      </w:del>
      <w:r>
        <w:rPr>
          <w:noProof/>
        </w:rPr>
        <w:t>HTTP/2</w:t>
      </w:r>
      <w:del w:id="8" w:author="Baixiao" w:date="2023-09-25T10:13:00Z">
        <w:r w:rsidDel="001933DE">
          <w:rPr>
            <w:noProof/>
          </w:rPr>
          <w:delText>)</w:delText>
        </w:r>
      </w:del>
      <w:r>
        <w:rPr>
          <w:noProof/>
        </w:rPr>
        <w:t>".</w:t>
      </w:r>
    </w:p>
    <w:p w14:paraId="1CDB9C49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30074BE0" w14:textId="77777777" w:rsidR="00C57CE9" w:rsidRDefault="00C57CE9" w:rsidP="00C57CE9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22F6A26C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rPr>
          <w:lang w:eastAsia="zh-CN"/>
        </w:rPr>
        <w:tab/>
        <w:t>3GPP TS 33.501: "Security architecture and procedures for 5G system".</w:t>
      </w:r>
    </w:p>
    <w:p w14:paraId="6AC1DF1A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12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A98C86E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424DF196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4339E83A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15</w:t>
      </w:r>
      <w:r>
        <w:t>]</w:t>
      </w:r>
      <w:r>
        <w:tab/>
        <w:t>3GPP TS 29.571: "5G System; Common Data Types for Service Based Interfaces; Stage 3".</w:t>
      </w:r>
    </w:p>
    <w:p w14:paraId="1F8EBFA8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554</w:t>
      </w:r>
      <w:r>
        <w:t>: "Proximity-services (ProSe) in 5G System (5GS) protocol aspects</w:t>
      </w:r>
      <w:r>
        <w:rPr>
          <w:rFonts w:hint="eastAsia"/>
          <w:lang w:eastAsia="zh-CN"/>
        </w:rPr>
        <w:t>;</w:t>
      </w:r>
      <w:r>
        <w:t xml:space="preserve"> </w:t>
      </w:r>
      <w:r>
        <w:rPr>
          <w:lang w:eastAsia="zh-CN"/>
        </w:rPr>
        <w:t>Stage 3</w:t>
      </w:r>
      <w:r>
        <w:t>".</w:t>
      </w:r>
    </w:p>
    <w:p w14:paraId="425B478E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3GPP TS 29.503: "5G System; Unified Data Management Services; Stage 3".</w:t>
      </w:r>
    </w:p>
    <w:p w14:paraId="42D4DCEA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18</w:t>
      </w:r>
      <w:r>
        <w:t>]</w:t>
      </w:r>
      <w:r>
        <w:tab/>
        <w:t>3GPP TS 29.509: "5G System; Authentication Server Services; Stage 3".</w:t>
      </w:r>
    </w:p>
    <w:p w14:paraId="325FAFEC" w14:textId="77777777" w:rsidR="005019D8" w:rsidRDefault="005019D8" w:rsidP="005019D8">
      <w:pPr>
        <w:rPr>
          <w:lang w:eastAsia="zh-CN"/>
        </w:rPr>
      </w:pPr>
    </w:p>
    <w:p w14:paraId="3F0EF70E" w14:textId="213C735D" w:rsidR="009D7FEB" w:rsidRDefault="009D7FEB" w:rsidP="009D7FEB">
      <w:pPr>
        <w:rPr>
          <w:noProof/>
        </w:rPr>
      </w:pPr>
    </w:p>
    <w:p w14:paraId="073AA228" w14:textId="77777777" w:rsidR="0065548C" w:rsidRDefault="0065548C" w:rsidP="0065548C">
      <w:pPr>
        <w:pStyle w:val="CRCoverPage"/>
        <w:spacing w:after="0"/>
        <w:rPr>
          <w:noProof/>
          <w:sz w:val="8"/>
          <w:szCs w:val="8"/>
        </w:rPr>
      </w:pPr>
    </w:p>
    <w:p w14:paraId="6F6B88DC" w14:textId="495310DC" w:rsidR="0065548C" w:rsidRPr="006B5418" w:rsidRDefault="0065548C" w:rsidP="00655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6375C" w14:textId="77777777" w:rsidR="00AE7601" w:rsidRDefault="00AE7601" w:rsidP="00AE7601">
      <w:pPr>
        <w:pStyle w:val="Heading4"/>
      </w:pPr>
      <w:bookmarkStart w:id="9" w:name="_Toc510696601"/>
      <w:bookmarkStart w:id="10" w:name="_Toc35971393"/>
      <w:bookmarkStart w:id="11" w:name="_Toc98142560"/>
      <w:bookmarkStart w:id="12" w:name="_Toc122090698"/>
      <w:bookmarkStart w:id="13" w:name="_Toc145953051"/>
      <w:r>
        <w:t>6.1.2.1</w:t>
      </w:r>
      <w:r>
        <w:tab/>
        <w:t>General</w:t>
      </w:r>
      <w:bookmarkEnd w:id="9"/>
      <w:bookmarkEnd w:id="10"/>
      <w:bookmarkEnd w:id="11"/>
      <w:bookmarkEnd w:id="12"/>
      <w:bookmarkEnd w:id="13"/>
    </w:p>
    <w:p w14:paraId="5FF6B783" w14:textId="6B8ED570" w:rsidR="00AE7601" w:rsidRDefault="00AE7601" w:rsidP="00AE7601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14" w:author="Baixiao" w:date="2023-09-25T10:13:00Z">
        <w:r w:rsidR="001933DE">
          <w:rPr>
            <w:noProof/>
            <w:lang w:eastAsia="zh-CN"/>
          </w:rPr>
          <w:t>9113</w:t>
        </w:r>
      </w:ins>
      <w:del w:id="15" w:author="Baixiao" w:date="2023-09-25T10:13:00Z">
        <w:r w:rsidDel="001933DE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> [</w:t>
      </w:r>
      <w:r>
        <w:rPr>
          <w:rFonts w:hint="eastAsia"/>
          <w:noProof/>
          <w:lang w:eastAsia="zh-CN"/>
        </w:rPr>
        <w:t>8</w:t>
      </w:r>
      <w:r>
        <w:rPr>
          <w:noProof/>
          <w:lang w:eastAsia="zh-CN"/>
        </w:rPr>
        <w:t xml:space="preserve">], </w:t>
      </w:r>
      <w:r>
        <w:rPr>
          <w:noProof/>
        </w:rPr>
        <w:t>shall be used as specified in clause 5 of 3GPP TS 29.500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].</w:t>
      </w:r>
    </w:p>
    <w:p w14:paraId="16EAF66F" w14:textId="77777777" w:rsidR="00AE7601" w:rsidRDefault="00AE7601" w:rsidP="00AE7601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].</w:t>
      </w:r>
    </w:p>
    <w:p w14:paraId="4EFCABA2" w14:textId="77777777" w:rsidR="00AE7601" w:rsidRDefault="00AE7601" w:rsidP="00AE7601">
      <w:pPr>
        <w:rPr>
          <w:noProof/>
        </w:rPr>
      </w:pPr>
      <w:r>
        <w:rPr>
          <w:noProof/>
        </w:rPr>
        <w:lastRenderedPageBreak/>
        <w:t>The OpenAPI [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 xml:space="preserve">] specification of HTTP messages and content bodies for the </w:t>
      </w:r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r>
        <w:rPr>
          <w:noProof/>
        </w:rPr>
        <w:t xml:space="preserve"> API is contained in Annex A.</w:t>
      </w:r>
    </w:p>
    <w:p w14:paraId="25D5B7FB" w14:textId="77777777" w:rsidR="009F3960" w:rsidRPr="006B5418" w:rsidRDefault="009F3960" w:rsidP="009F3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598D41" w14:textId="77777777" w:rsidR="009F3960" w:rsidRDefault="009F3960" w:rsidP="009F3960">
      <w:pPr>
        <w:pStyle w:val="Heading4"/>
      </w:pPr>
      <w:bookmarkStart w:id="16" w:name="_Toc67903517"/>
      <w:bookmarkStart w:id="17" w:name="_Toc112771049"/>
      <w:bookmarkStart w:id="18" w:name="_Toc122090073"/>
      <w:bookmarkStart w:id="19" w:name="_Toc145953090"/>
      <w:r>
        <w:t>6.2.2.1</w:t>
      </w:r>
      <w:r>
        <w:tab/>
        <w:t>General</w:t>
      </w:r>
      <w:bookmarkEnd w:id="16"/>
      <w:bookmarkEnd w:id="17"/>
      <w:bookmarkEnd w:id="18"/>
      <w:bookmarkEnd w:id="19"/>
    </w:p>
    <w:p w14:paraId="378CD746" w14:textId="0B362E05" w:rsidR="009F3960" w:rsidRDefault="009F3960" w:rsidP="009F396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20" w:author="Baixiao" w:date="2023-09-25T10:13:00Z">
        <w:r w:rsidR="001933DE">
          <w:rPr>
            <w:noProof/>
            <w:lang w:eastAsia="zh-CN"/>
          </w:rPr>
          <w:t>9113</w:t>
        </w:r>
      </w:ins>
      <w:del w:id="21" w:author="Baixiao" w:date="2023-09-25T10:13:00Z">
        <w:r w:rsidDel="001933DE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 xml:space="preserve"> [8], </w:t>
      </w:r>
      <w:r>
        <w:rPr>
          <w:noProof/>
        </w:rPr>
        <w:t>shall be used as specified in clause 5 of 3GPP TS 29.500 [5].</w:t>
      </w:r>
    </w:p>
    <w:p w14:paraId="312B580C" w14:textId="77777777" w:rsidR="009F3960" w:rsidRDefault="009F3960" w:rsidP="009F396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[5].</w:t>
      </w:r>
    </w:p>
    <w:p w14:paraId="66DD8000" w14:textId="77777777" w:rsidR="009F3960" w:rsidRDefault="009F3960" w:rsidP="009F3960">
      <w:pPr>
        <w:rPr>
          <w:noProof/>
        </w:rPr>
      </w:pPr>
      <w:r>
        <w:rPr>
          <w:noProof/>
        </w:rPr>
        <w:t>The OpenAPI [7] specification of HTTP messages and content bodies for the Npkmf</w:t>
      </w:r>
      <w:r w:rsidRPr="00735E4C">
        <w:rPr>
          <w:noProof/>
        </w:rPr>
        <w:t>_</w:t>
      </w:r>
      <w:r w:rsidRPr="00F06402">
        <w:t>ResolveRemoteUserId</w:t>
      </w:r>
      <w:r>
        <w:rPr>
          <w:noProof/>
        </w:rPr>
        <w:t xml:space="preserve"> API is contained in Annex A.3.</w:t>
      </w:r>
    </w:p>
    <w:p w14:paraId="59387125" w14:textId="77777777" w:rsidR="009F3960" w:rsidRPr="00A177C0" w:rsidRDefault="009F396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C2EEA" w14:textId="77777777" w:rsidR="0061080B" w:rsidRDefault="0061080B">
      <w:r>
        <w:separator/>
      </w:r>
    </w:p>
  </w:endnote>
  <w:endnote w:type="continuationSeparator" w:id="0">
    <w:p w14:paraId="39A81E65" w14:textId="77777777" w:rsidR="0061080B" w:rsidRDefault="0061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577E1" w14:textId="77777777" w:rsidR="0061080B" w:rsidRDefault="0061080B">
      <w:r>
        <w:separator/>
      </w:r>
    </w:p>
  </w:footnote>
  <w:footnote w:type="continuationSeparator" w:id="0">
    <w:p w14:paraId="49ADC150" w14:textId="77777777" w:rsidR="0061080B" w:rsidRDefault="00610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552C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A456D"/>
    <w:multiLevelType w:val="multilevel"/>
    <w:tmpl w:val="9C7E3BB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9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4"/>
  </w:num>
  <w:num w:numId="4">
    <w:abstractNumId w:val="28"/>
  </w:num>
  <w:num w:numId="5">
    <w:abstractNumId w:val="43"/>
  </w:num>
  <w:num w:numId="6">
    <w:abstractNumId w:val="32"/>
  </w:num>
  <w:num w:numId="7">
    <w:abstractNumId w:val="38"/>
  </w:num>
  <w:num w:numId="8">
    <w:abstractNumId w:val="10"/>
  </w:num>
  <w:num w:numId="9">
    <w:abstractNumId w:val="15"/>
  </w:num>
  <w:num w:numId="10">
    <w:abstractNumId w:val="21"/>
  </w:num>
  <w:num w:numId="11">
    <w:abstractNumId w:val="31"/>
  </w:num>
  <w:num w:numId="12">
    <w:abstractNumId w:val="20"/>
  </w:num>
  <w:num w:numId="13">
    <w:abstractNumId w:val="29"/>
  </w:num>
  <w:num w:numId="14">
    <w:abstractNumId w:val="11"/>
  </w:num>
  <w:num w:numId="15">
    <w:abstractNumId w:val="35"/>
  </w:num>
  <w:num w:numId="16">
    <w:abstractNumId w:val="19"/>
  </w:num>
  <w:num w:numId="17">
    <w:abstractNumId w:val="12"/>
  </w:num>
  <w:num w:numId="18">
    <w:abstractNumId w:val="42"/>
  </w:num>
  <w:num w:numId="19">
    <w:abstractNumId w:val="22"/>
  </w:num>
  <w:num w:numId="20">
    <w:abstractNumId w:val="41"/>
  </w:num>
  <w:num w:numId="21">
    <w:abstractNumId w:val="39"/>
  </w:num>
  <w:num w:numId="22">
    <w:abstractNumId w:val="33"/>
  </w:num>
  <w:num w:numId="23">
    <w:abstractNumId w:val="34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40"/>
  </w:num>
  <w:num w:numId="27">
    <w:abstractNumId w:val="37"/>
  </w:num>
  <w:num w:numId="28">
    <w:abstractNumId w:val="26"/>
  </w:num>
  <w:num w:numId="29">
    <w:abstractNumId w:val="16"/>
  </w:num>
  <w:num w:numId="30">
    <w:abstractNumId w:val="1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3"/>
  </w:num>
  <w:num w:numId="42">
    <w:abstractNumId w:val="36"/>
  </w:num>
  <w:num w:numId="43">
    <w:abstractNumId w:val="27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EA0"/>
    <w:rsid w:val="000A6394"/>
    <w:rsid w:val="000A681B"/>
    <w:rsid w:val="000B7FED"/>
    <w:rsid w:val="000C038A"/>
    <w:rsid w:val="000C39CA"/>
    <w:rsid w:val="000C6598"/>
    <w:rsid w:val="000D44B3"/>
    <w:rsid w:val="00145D43"/>
    <w:rsid w:val="00192C46"/>
    <w:rsid w:val="001933DE"/>
    <w:rsid w:val="001A08B3"/>
    <w:rsid w:val="001A7B60"/>
    <w:rsid w:val="001B52F0"/>
    <w:rsid w:val="001B7A65"/>
    <w:rsid w:val="001D27B6"/>
    <w:rsid w:val="001E41F3"/>
    <w:rsid w:val="001F5B25"/>
    <w:rsid w:val="002401D1"/>
    <w:rsid w:val="0026004D"/>
    <w:rsid w:val="002640DD"/>
    <w:rsid w:val="00275D12"/>
    <w:rsid w:val="00284FEB"/>
    <w:rsid w:val="002860C4"/>
    <w:rsid w:val="00296CC7"/>
    <w:rsid w:val="002B5741"/>
    <w:rsid w:val="002D2017"/>
    <w:rsid w:val="002E472E"/>
    <w:rsid w:val="00305409"/>
    <w:rsid w:val="003609EF"/>
    <w:rsid w:val="0036231A"/>
    <w:rsid w:val="00367B94"/>
    <w:rsid w:val="00374DD4"/>
    <w:rsid w:val="003E1A36"/>
    <w:rsid w:val="003F65F8"/>
    <w:rsid w:val="00410371"/>
    <w:rsid w:val="004126F8"/>
    <w:rsid w:val="004242F1"/>
    <w:rsid w:val="00424DDE"/>
    <w:rsid w:val="00425379"/>
    <w:rsid w:val="00451BEB"/>
    <w:rsid w:val="00476D10"/>
    <w:rsid w:val="004B75B7"/>
    <w:rsid w:val="004D6485"/>
    <w:rsid w:val="004E3F34"/>
    <w:rsid w:val="005019D8"/>
    <w:rsid w:val="00507823"/>
    <w:rsid w:val="005141D9"/>
    <w:rsid w:val="0051580D"/>
    <w:rsid w:val="005327E7"/>
    <w:rsid w:val="00547111"/>
    <w:rsid w:val="00592D74"/>
    <w:rsid w:val="005E2C44"/>
    <w:rsid w:val="0061080B"/>
    <w:rsid w:val="00621188"/>
    <w:rsid w:val="006257ED"/>
    <w:rsid w:val="00653DE4"/>
    <w:rsid w:val="0065548C"/>
    <w:rsid w:val="00665C47"/>
    <w:rsid w:val="00695022"/>
    <w:rsid w:val="00695808"/>
    <w:rsid w:val="006B46FB"/>
    <w:rsid w:val="006B6A4D"/>
    <w:rsid w:val="006D7F2C"/>
    <w:rsid w:val="006E21D1"/>
    <w:rsid w:val="006E21FB"/>
    <w:rsid w:val="006E4157"/>
    <w:rsid w:val="006F4128"/>
    <w:rsid w:val="00772BCC"/>
    <w:rsid w:val="00775156"/>
    <w:rsid w:val="0078067A"/>
    <w:rsid w:val="00792342"/>
    <w:rsid w:val="007977A8"/>
    <w:rsid w:val="007A15E4"/>
    <w:rsid w:val="007B4FD5"/>
    <w:rsid w:val="007B512A"/>
    <w:rsid w:val="007C2097"/>
    <w:rsid w:val="007C56CA"/>
    <w:rsid w:val="007D123D"/>
    <w:rsid w:val="007D6A07"/>
    <w:rsid w:val="007F7259"/>
    <w:rsid w:val="008040A8"/>
    <w:rsid w:val="008279FA"/>
    <w:rsid w:val="0083630B"/>
    <w:rsid w:val="008468B9"/>
    <w:rsid w:val="008626E7"/>
    <w:rsid w:val="00870EE7"/>
    <w:rsid w:val="008863B9"/>
    <w:rsid w:val="008A175F"/>
    <w:rsid w:val="008A45A6"/>
    <w:rsid w:val="008D3CCC"/>
    <w:rsid w:val="008F3789"/>
    <w:rsid w:val="008F686C"/>
    <w:rsid w:val="00901F7B"/>
    <w:rsid w:val="009148DE"/>
    <w:rsid w:val="0092178B"/>
    <w:rsid w:val="00941E30"/>
    <w:rsid w:val="009777D9"/>
    <w:rsid w:val="00987F88"/>
    <w:rsid w:val="00991B88"/>
    <w:rsid w:val="009A5753"/>
    <w:rsid w:val="009A579D"/>
    <w:rsid w:val="009D7FEB"/>
    <w:rsid w:val="009E3297"/>
    <w:rsid w:val="009F3960"/>
    <w:rsid w:val="009F734F"/>
    <w:rsid w:val="00A246B6"/>
    <w:rsid w:val="00A47E70"/>
    <w:rsid w:val="00A50CF0"/>
    <w:rsid w:val="00A7671C"/>
    <w:rsid w:val="00AA2CBC"/>
    <w:rsid w:val="00AA3494"/>
    <w:rsid w:val="00AC5820"/>
    <w:rsid w:val="00AD1CD8"/>
    <w:rsid w:val="00AE6BBC"/>
    <w:rsid w:val="00AE7601"/>
    <w:rsid w:val="00B258BB"/>
    <w:rsid w:val="00B67B97"/>
    <w:rsid w:val="00B968C8"/>
    <w:rsid w:val="00BA3EC5"/>
    <w:rsid w:val="00BA51D9"/>
    <w:rsid w:val="00BB5DFC"/>
    <w:rsid w:val="00BC2141"/>
    <w:rsid w:val="00BD279D"/>
    <w:rsid w:val="00BD6BB8"/>
    <w:rsid w:val="00C47E83"/>
    <w:rsid w:val="00C57CE9"/>
    <w:rsid w:val="00C66BA2"/>
    <w:rsid w:val="00C870F6"/>
    <w:rsid w:val="00C90231"/>
    <w:rsid w:val="00C95985"/>
    <w:rsid w:val="00C97B49"/>
    <w:rsid w:val="00CA138F"/>
    <w:rsid w:val="00CA31D8"/>
    <w:rsid w:val="00CC5026"/>
    <w:rsid w:val="00CC68D0"/>
    <w:rsid w:val="00CF4A87"/>
    <w:rsid w:val="00D03F9A"/>
    <w:rsid w:val="00D06D51"/>
    <w:rsid w:val="00D1481A"/>
    <w:rsid w:val="00D24991"/>
    <w:rsid w:val="00D338DD"/>
    <w:rsid w:val="00D42C27"/>
    <w:rsid w:val="00D45BA4"/>
    <w:rsid w:val="00D50255"/>
    <w:rsid w:val="00D502C5"/>
    <w:rsid w:val="00D61E6B"/>
    <w:rsid w:val="00D66520"/>
    <w:rsid w:val="00D84AE9"/>
    <w:rsid w:val="00D91F90"/>
    <w:rsid w:val="00DA2CD2"/>
    <w:rsid w:val="00DA3AF5"/>
    <w:rsid w:val="00DD53D8"/>
    <w:rsid w:val="00DD70DE"/>
    <w:rsid w:val="00DE34CF"/>
    <w:rsid w:val="00E13F3D"/>
    <w:rsid w:val="00E34898"/>
    <w:rsid w:val="00E40877"/>
    <w:rsid w:val="00E92242"/>
    <w:rsid w:val="00EA06B9"/>
    <w:rsid w:val="00EB09B7"/>
    <w:rsid w:val="00ED5094"/>
    <w:rsid w:val="00ED7E88"/>
    <w:rsid w:val="00EE7D7C"/>
    <w:rsid w:val="00F01086"/>
    <w:rsid w:val="00F21176"/>
    <w:rsid w:val="00F216E5"/>
    <w:rsid w:val="00F25D98"/>
    <w:rsid w:val="00F300FB"/>
    <w:rsid w:val="00FA2AC8"/>
    <w:rsid w:val="00FB1E0B"/>
    <w:rsid w:val="00FB6386"/>
    <w:rsid w:val="00FC7121"/>
    <w:rsid w:val="00FD137B"/>
    <w:rsid w:val="00FD447E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31603-6A30-410C-BC48-62E9733A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82</cp:revision>
  <cp:lastPrinted>1899-12-31T23:00:00Z</cp:lastPrinted>
  <dcterms:created xsi:type="dcterms:W3CDTF">2020-02-03T08:32:00Z</dcterms:created>
  <dcterms:modified xsi:type="dcterms:W3CDTF">2023-09-29T05:45:00Z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